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582F0DAA"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0D1ACC" w:rsidRPr="000D1ACC">
        <w:rPr>
          <w:rFonts w:cs="Arial"/>
          <w:noProof w:val="0"/>
          <w:sz w:val="22"/>
          <w:szCs w:val="22"/>
        </w:rPr>
        <w:t>S5-211293</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02406E" w:rsidP="00E13F3D">
            <w:pPr>
              <w:pStyle w:val="CRCoverPage"/>
              <w:spacing w:after="0"/>
              <w:jc w:val="right"/>
              <w:rPr>
                <w:b/>
                <w:noProof/>
                <w:sz w:val="28"/>
              </w:rPr>
            </w:pPr>
            <w:fldSimple w:instr=" DOCPROPERTY  Spec#  \* MERGEFORMAT ">
              <w:r w:rsidR="00320D34" w:rsidRPr="00410371">
                <w:rPr>
                  <w:b/>
                  <w:noProof/>
                  <w:sz w:val="28"/>
                </w:rPr>
                <w:t>32.2</w:t>
              </w:r>
              <w:r w:rsidR="000D37D2">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DCC25" w:rsidR="001E41F3" w:rsidRPr="00410371" w:rsidRDefault="0002406E" w:rsidP="00547111">
            <w:pPr>
              <w:pStyle w:val="CRCoverPage"/>
              <w:spacing w:after="0"/>
              <w:rPr>
                <w:noProof/>
              </w:rPr>
            </w:pPr>
            <w:fldSimple w:instr=" DOCPROPERTY  Cr#  \* MERGEFORMAT ">
              <w:r w:rsidR="00320D34" w:rsidRPr="00410371">
                <w:rPr>
                  <w:b/>
                  <w:noProof/>
                  <w:sz w:val="28"/>
                </w:rPr>
                <w:t>0</w:t>
              </w:r>
              <w:r w:rsidR="000D1ACC">
                <w:rPr>
                  <w:b/>
                  <w:noProof/>
                  <w:sz w:val="28"/>
                </w:rPr>
                <w:t>150</w:t>
              </w:r>
            </w:fldSimple>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02406E" w:rsidP="00E13F3D">
            <w:pPr>
              <w:pStyle w:val="CRCoverPage"/>
              <w:spacing w:after="0"/>
              <w:jc w:val="center"/>
              <w:rPr>
                <w:b/>
                <w:noProof/>
              </w:rPr>
            </w:pPr>
            <w:fldSimple w:instr=" DOCPROPERTY  Revision  \* MERGEFORMAT ">
              <w:r w:rsidR="00320D34"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30731" w:rsidR="001E41F3" w:rsidRPr="00410371" w:rsidRDefault="0002406E">
            <w:pPr>
              <w:pStyle w:val="CRCoverPage"/>
              <w:spacing w:after="0"/>
              <w:jc w:val="center"/>
              <w:rPr>
                <w:noProof/>
                <w:sz w:val="28"/>
              </w:rPr>
            </w:pPr>
            <w:fldSimple w:instr=" DOCPROPERTY  Version  \* MERGEFORMAT ">
              <w:r w:rsidR="00320D34" w:rsidRPr="00410371">
                <w:rPr>
                  <w:b/>
                  <w:noProof/>
                  <w:sz w:val="28"/>
                </w:rPr>
                <w:t>1</w:t>
              </w:r>
              <w:r w:rsidR="007E0708">
                <w:rPr>
                  <w:b/>
                  <w:noProof/>
                  <w:sz w:val="28"/>
                </w:rPr>
                <w:t>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5E922" w:rsidR="001E41F3" w:rsidRDefault="001D17F3">
            <w:pPr>
              <w:pStyle w:val="CRCoverPage"/>
              <w:spacing w:after="0"/>
              <w:ind w:left="100"/>
              <w:rPr>
                <w:noProof/>
              </w:rPr>
            </w:pPr>
            <w:r w:rsidRPr="001D17F3">
              <w:t xml:space="preserve">Correction on Supported Features attribute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02406E">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5A89" w:rsidR="001E41F3" w:rsidRDefault="001D17F3">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BA2F" w:rsidR="001E41F3" w:rsidRDefault="0002406E">
            <w:pPr>
              <w:pStyle w:val="CRCoverPage"/>
              <w:spacing w:after="0"/>
              <w:ind w:left="100"/>
              <w:rPr>
                <w:noProof/>
              </w:rPr>
            </w:pPr>
            <w:fldSimple w:instr=" DOCPROPERTY  ResDate  \* MERGEFORMAT ">
              <w:r w:rsidR="00185983">
                <w:rPr>
                  <w:noProof/>
                </w:rPr>
                <w:t>2021-01-</w:t>
              </w:r>
              <w:r w:rsidR="00F01739">
                <w:rPr>
                  <w:noProof/>
                </w:rPr>
                <w:t>1</w:t>
              </w:r>
              <w:r w:rsidR="000D37D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6050E" w:rsidR="001E41F3" w:rsidRDefault="007E0708"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C727" w:rsidR="001E41F3" w:rsidRDefault="0002406E">
            <w:pPr>
              <w:pStyle w:val="CRCoverPage"/>
              <w:spacing w:after="0"/>
              <w:ind w:left="100"/>
              <w:rPr>
                <w:noProof/>
              </w:rPr>
            </w:pPr>
            <w:fldSimple w:instr=" DOCPROPERTY  Release  \* MERGEFORMAT ">
              <w:r w:rsidR="00185983">
                <w:rPr>
                  <w:noProof/>
                </w:rPr>
                <w:t>Rel-1</w:t>
              </w:r>
              <w:r w:rsidR="007E070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64F1A319" w:rsidR="00185983" w:rsidRDefault="001D17F3" w:rsidP="00185983">
            <w:pPr>
              <w:pStyle w:val="CRCoverPage"/>
              <w:spacing w:after="0"/>
              <w:ind w:left="100"/>
              <w:rPr>
                <w:noProof/>
              </w:rPr>
            </w:pPr>
            <w:r>
              <w:rPr>
                <w:noProof/>
              </w:rPr>
              <w:t xml:space="preserve">The </w:t>
            </w:r>
            <w:r w:rsidRPr="001D17F3">
              <w:t xml:space="preserve">Supported Features attribute </w:t>
            </w:r>
            <w:r>
              <w:t xml:space="preserve">is missing in </w:t>
            </w:r>
            <w:r w:rsidRPr="001D17F3">
              <w:t>Charging Data Request</w:t>
            </w:r>
            <w:r>
              <w:t xml:space="preserve">/Response structure  </w:t>
            </w:r>
            <w:r>
              <w:rPr>
                <w:noProof/>
              </w:rPr>
              <w:t xml:space="preserve"> </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4F33D" w14:textId="221079B1" w:rsidR="00270B82" w:rsidRDefault="001D17F3">
            <w:pPr>
              <w:pStyle w:val="CRCoverPage"/>
              <w:spacing w:after="0"/>
              <w:ind w:left="100"/>
              <w:rPr>
                <w:noProof/>
              </w:rPr>
            </w:pPr>
            <w:r>
              <w:rPr>
                <w:noProof/>
              </w:rPr>
              <w:t xml:space="preserve">Add </w:t>
            </w:r>
            <w:r w:rsidRPr="001D17F3">
              <w:t xml:space="preserve">Supported Features attribute </w:t>
            </w:r>
            <w:r>
              <w:t xml:space="preserve">in </w:t>
            </w:r>
            <w:r w:rsidRPr="001D17F3">
              <w:t>Charging Data Request</w:t>
            </w:r>
            <w:r>
              <w:t xml:space="preserve">/Response structure  </w:t>
            </w:r>
            <w:r>
              <w:rPr>
                <w:noProof/>
              </w:rPr>
              <w:t xml:space="preserve"> </w:t>
            </w:r>
          </w:p>
          <w:p w14:paraId="31C656EC" w14:textId="79C34C58" w:rsidR="00B13705" w:rsidRDefault="00B13705" w:rsidP="001D17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DB10D" w:rsidR="001E41F3" w:rsidRDefault="001D17F3">
            <w:pPr>
              <w:pStyle w:val="CRCoverPage"/>
              <w:spacing w:after="0"/>
              <w:ind w:left="100"/>
              <w:rPr>
                <w:noProof/>
              </w:rPr>
            </w:pPr>
            <w:r>
              <w:rPr>
                <w:noProof/>
              </w:rPr>
              <w:t>Feature negociation cannot be supported in a generic way</w:t>
            </w:r>
            <w:r w:rsidR="00B241FC" w:rsidRPr="0036306F">
              <w:rPr>
                <w:noProof/>
              </w:rPr>
              <w:t xml:space="preserve"> </w:t>
            </w:r>
            <w:r w:rsidR="00B241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94BB2" w:rsidR="001E41F3" w:rsidRDefault="00B241FC">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4F9365B3" w14:textId="2E180114" w:rsidR="007E0708" w:rsidRDefault="007E0708" w:rsidP="007E0708"/>
    <w:p w14:paraId="79F317EE" w14:textId="77777777" w:rsidR="002D488F" w:rsidRPr="005323D3" w:rsidRDefault="002D488F" w:rsidP="002D488F">
      <w:pPr>
        <w:pStyle w:val="Heading1"/>
      </w:pPr>
      <w:bookmarkStart w:id="5" w:name="_Toc20213008"/>
      <w:bookmarkStart w:id="6" w:name="_Toc27668423"/>
      <w:bookmarkStart w:id="7" w:name="_Toc44668324"/>
      <w:bookmarkStart w:id="8" w:name="_Toc58836884"/>
      <w:r>
        <w:lastRenderedPageBreak/>
        <w:t>7</w:t>
      </w:r>
      <w:r>
        <w:tab/>
        <w:t>Message contents</w:t>
      </w:r>
      <w:bookmarkEnd w:id="5"/>
      <w:bookmarkEnd w:id="6"/>
      <w:bookmarkEnd w:id="7"/>
      <w:bookmarkEnd w:id="8"/>
    </w:p>
    <w:p w14:paraId="7DEA0F8D" w14:textId="77777777" w:rsidR="002D488F" w:rsidRDefault="002D488F" w:rsidP="002D488F">
      <w:pPr>
        <w:keepNext/>
      </w:pPr>
      <w:r>
        <w:t>Converged charging or offline only charging is performed by NF (CTF) consuming service operations exposed by CHF, achieved using Charging Data Request and Charging Data Response.</w:t>
      </w:r>
    </w:p>
    <w:p w14:paraId="17638B70" w14:textId="77777777" w:rsidR="002D488F" w:rsidRDefault="002D488F" w:rsidP="002D488F">
      <w:pPr>
        <w:keepNext/>
      </w:pPr>
      <w:r>
        <w:t xml:space="preserve">The information structure used for these services operations is composed of two parts: </w:t>
      </w:r>
    </w:p>
    <w:p w14:paraId="60E8FADD" w14:textId="77777777" w:rsidR="002D488F" w:rsidRDefault="002D488F" w:rsidP="002D488F">
      <w:pPr>
        <w:pStyle w:val="B1"/>
      </w:pPr>
      <w:r>
        <w:t>-</w:t>
      </w:r>
      <w:r>
        <w:tab/>
        <w:t>Common structures specified in the present document.</w:t>
      </w:r>
    </w:p>
    <w:p w14:paraId="64ECCC72" w14:textId="77777777" w:rsidR="002D488F" w:rsidRDefault="002D488F" w:rsidP="002D488F">
      <w:pPr>
        <w:pStyle w:val="B1"/>
      </w:pPr>
      <w:r>
        <w:t>-</w:t>
      </w:r>
      <w:r>
        <w:tab/>
        <w:t xml:space="preserve">NF (CTF) consumer specific structures specified in the middle tier TSs.  </w:t>
      </w:r>
    </w:p>
    <w:p w14:paraId="6B6C1B49" w14:textId="77777777" w:rsidR="002D488F" w:rsidRDefault="002D488F" w:rsidP="002D488F">
      <w:r>
        <w:t xml:space="preserve">Table 7.1 describes the data structure which is common to operations in request semantics. </w:t>
      </w:r>
    </w:p>
    <w:p w14:paraId="2D5FB29C" w14:textId="77777777" w:rsidR="002D488F" w:rsidRDefault="002D488F" w:rsidP="002D488F"/>
    <w:p w14:paraId="4B53E483" w14:textId="77777777" w:rsidR="002D488F" w:rsidRDefault="002D488F" w:rsidP="002D488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2D488F" w:rsidRPr="00424394" w14:paraId="3E508322" w14:textId="77777777" w:rsidTr="00B241FC">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C724742" w14:textId="77777777" w:rsidR="002D488F" w:rsidRPr="00424394" w:rsidRDefault="002D488F" w:rsidP="0018288B">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724AEBA" w14:textId="77777777" w:rsidR="002D488F" w:rsidRDefault="002D488F"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55500A3C"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7AA57297" w14:textId="77777777" w:rsidR="002D488F" w:rsidRPr="00424394" w:rsidRDefault="002D488F"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382A000B"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2D488F" w:rsidRPr="00424394" w14:paraId="56CAF60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1C380BA" w14:textId="77777777" w:rsidR="002D488F" w:rsidRPr="002F3ED2" w:rsidRDefault="002D488F" w:rsidP="0018288B">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42E1D16" w14:textId="77777777" w:rsidR="002D488F" w:rsidRPr="002F3ED2" w:rsidRDefault="002D488F" w:rsidP="0018288B">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81EB3B3" w14:textId="77777777" w:rsidR="002D488F" w:rsidRDefault="002D488F" w:rsidP="0018288B">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CE0CAA4" w14:textId="77777777" w:rsidR="002D488F" w:rsidRPr="002F3ED2" w:rsidRDefault="002D488F" w:rsidP="0018288B">
            <w:pPr>
              <w:pStyle w:val="TAL"/>
              <w:rPr>
                <w:lang w:bidi="ar-IQ"/>
              </w:rPr>
            </w:pPr>
            <w:r>
              <w:rPr>
                <w:rFonts w:cs="Arial"/>
                <w:noProof/>
              </w:rPr>
              <w:t>This field identifies the charging session.</w:t>
            </w:r>
          </w:p>
        </w:tc>
      </w:tr>
      <w:tr w:rsidR="002D488F" w:rsidRPr="00424394" w14:paraId="0024D69F"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34C6B17" w14:textId="77777777" w:rsidR="002D488F" w:rsidRPr="002F3ED2" w:rsidRDefault="002D488F" w:rsidP="0018288B">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65B52C51" w14:textId="77777777" w:rsidR="002D488F" w:rsidRPr="002F3ED2" w:rsidRDefault="002D488F" w:rsidP="0018288B">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2720CE5" w14:textId="77777777" w:rsidR="002D488F" w:rsidRDefault="002D488F" w:rsidP="0018288B">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1C65957E" w14:textId="77777777" w:rsidR="002D488F" w:rsidRPr="002F3ED2" w:rsidRDefault="002D488F" w:rsidP="0018288B">
            <w:pPr>
              <w:pStyle w:val="TAL"/>
              <w:rPr>
                <w:lang w:bidi="ar-IQ"/>
              </w:rPr>
            </w:pPr>
            <w:r>
              <w:rPr>
                <w:rFonts w:cs="Arial"/>
              </w:rPr>
              <w:t>This field contains the identification of the subscriber that uses the requested service.</w:t>
            </w:r>
          </w:p>
        </w:tc>
      </w:tr>
      <w:tr w:rsidR="002D488F" w:rsidRPr="00424394" w14:paraId="761000D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04A4F0E" w14:textId="77777777" w:rsidR="002D488F" w:rsidRPr="002F3ED2" w:rsidRDefault="002D488F" w:rsidP="0018288B">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5DC795E4" w14:textId="77777777" w:rsidR="002D488F" w:rsidRPr="002F3ED2" w:rsidRDefault="002D488F" w:rsidP="0018288B">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CCE30D5" w14:textId="77777777" w:rsidR="002D488F" w:rsidRDefault="002D488F" w:rsidP="0018288B">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1D342F87" w14:textId="77777777" w:rsidR="002D488F" w:rsidRPr="002F3ED2" w:rsidRDefault="002D488F" w:rsidP="0018288B">
            <w:pPr>
              <w:pStyle w:val="TAL"/>
              <w:rPr>
                <w:lang w:bidi="ar-IQ"/>
              </w:rPr>
            </w:pPr>
            <w:r>
              <w:rPr>
                <w:rFonts w:cs="Arial"/>
              </w:rPr>
              <w:t>This is a grouped field which contains a set of information identifying the NF consumer of the charging service.</w:t>
            </w:r>
          </w:p>
        </w:tc>
      </w:tr>
      <w:tr w:rsidR="002D488F" w:rsidRPr="00362DF1" w14:paraId="3064FF2E" w14:textId="77777777" w:rsidTr="00B241FC">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5EFD3E27" w14:textId="77777777" w:rsidR="002D488F" w:rsidRPr="00F26B94" w:rsidRDefault="002D488F" w:rsidP="0018288B">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3446365C" w14:textId="77777777" w:rsidR="002D488F" w:rsidRPr="0081445A" w:rsidRDefault="002D488F" w:rsidP="0018288B">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4A0393F" w14:textId="77777777" w:rsidR="002D488F" w:rsidRDefault="002D488F" w:rsidP="0018288B">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11C0E6DA" w14:textId="77777777" w:rsidR="002D488F" w:rsidRPr="009160E5" w:rsidRDefault="002D488F" w:rsidP="0018288B">
            <w:pPr>
              <w:pStyle w:val="TAL"/>
              <w:rPr>
                <w:lang w:bidi="ar-IQ"/>
              </w:rPr>
            </w:pPr>
            <w:r>
              <w:rPr>
                <w:lang w:eastAsia="zh-CN"/>
              </w:rPr>
              <w:t xml:space="preserve">This field contains the function of the node. </w:t>
            </w:r>
          </w:p>
        </w:tc>
      </w:tr>
      <w:tr w:rsidR="002D488F" w:rsidRPr="00424394" w14:paraId="2C2BEE4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D9E5437" w14:textId="77777777" w:rsidR="002D488F" w:rsidRPr="002F3ED2" w:rsidRDefault="002D488F" w:rsidP="0018288B">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2E1186EA" w14:textId="77777777" w:rsidR="002D488F" w:rsidRPr="002F3ED2" w:rsidRDefault="002D488F" w:rsidP="0018288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1719D0A" w14:textId="77777777" w:rsidR="002D488F" w:rsidRDefault="002D488F" w:rsidP="0018288B">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EA28743" w14:textId="77777777" w:rsidR="002D488F" w:rsidRPr="002F3ED2" w:rsidRDefault="002D488F" w:rsidP="0018288B">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2D488F" w:rsidRPr="00424394" w14:paraId="602707B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C610AF0" w14:textId="77777777" w:rsidR="002D488F" w:rsidRPr="002F3ED2" w:rsidRDefault="002D488F" w:rsidP="0018288B">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21ED574E" w14:textId="77777777" w:rsidR="002D488F" w:rsidRPr="002F3ED2" w:rsidRDefault="002D488F" w:rsidP="0018288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93B1511" w14:textId="77777777" w:rsidR="002D488F" w:rsidRDefault="002D488F" w:rsidP="0018288B">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AA3FCD3" w14:textId="77777777" w:rsidR="002D488F" w:rsidRPr="002F3ED2" w:rsidRDefault="002D488F" w:rsidP="0018288B">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2D488F" w:rsidRPr="00424394" w14:paraId="3D9BC28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45FC1E2" w14:textId="77777777" w:rsidR="002D488F" w:rsidRPr="002F3ED2" w:rsidRDefault="002D488F" w:rsidP="0018288B">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789DE319" w14:textId="77777777" w:rsidR="002D488F" w:rsidRPr="002F3ED2" w:rsidRDefault="002D488F" w:rsidP="0018288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1E3AC7" w14:textId="77777777" w:rsidR="002D488F" w:rsidRDefault="002D488F" w:rsidP="0018288B">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EC1D883" w14:textId="77777777" w:rsidR="002D488F" w:rsidRPr="002F3ED2" w:rsidRDefault="002D488F" w:rsidP="0018288B">
            <w:pPr>
              <w:pStyle w:val="TAL"/>
              <w:rPr>
                <w:lang w:bidi="ar-IQ"/>
              </w:rPr>
            </w:pPr>
            <w:r>
              <w:t xml:space="preserve">This field holds the PLMN ID of the network the </w:t>
            </w:r>
            <w:r>
              <w:rPr>
                <w:rFonts w:cs="Arial"/>
              </w:rPr>
              <w:t xml:space="preserve">NF consumer </w:t>
            </w:r>
            <w:r>
              <w:t>belongs to.</w:t>
            </w:r>
          </w:p>
        </w:tc>
      </w:tr>
      <w:tr w:rsidR="002D488F" w:rsidRPr="00424394" w14:paraId="236C6FF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B818916" w14:textId="77777777" w:rsidR="002D488F" w:rsidRPr="00F26B94" w:rsidRDefault="002D488F" w:rsidP="0018288B">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374C9A3" w14:textId="77777777" w:rsidR="002D488F" w:rsidRPr="002F3ED2" w:rsidRDefault="002D488F" w:rsidP="0018288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2685858" w14:textId="77777777" w:rsidR="002D488F" w:rsidRDefault="002D488F" w:rsidP="0018288B">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11F18D" w14:textId="77777777" w:rsidR="002D488F" w:rsidRDefault="002D488F" w:rsidP="0018288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2D488F" w:rsidRPr="00424394" w14:paraId="570183F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20F0921" w14:textId="77777777" w:rsidR="002D488F" w:rsidRPr="002F3ED2" w:rsidRDefault="002D488F" w:rsidP="0018288B">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65DE00A4" w14:textId="77777777" w:rsidR="002D488F" w:rsidRPr="002F3ED2" w:rsidRDefault="002D488F" w:rsidP="0018288B">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0CB82A0" w14:textId="77777777" w:rsidR="002D488F" w:rsidRDefault="002D488F" w:rsidP="0018288B">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6A5EEEF1" w14:textId="77777777" w:rsidR="002D488F" w:rsidRPr="002F3ED2" w:rsidRDefault="002D488F" w:rsidP="0018288B">
            <w:pPr>
              <w:pStyle w:val="TAL"/>
              <w:rPr>
                <w:lang w:bidi="ar-IQ"/>
              </w:rPr>
            </w:pPr>
            <w:r>
              <w:t>This field holds</w:t>
            </w:r>
            <w:r>
              <w:rPr>
                <w:lang w:bidi="ar-IQ"/>
              </w:rPr>
              <w:t xml:space="preserve"> </w:t>
            </w:r>
            <w:r>
              <w:t>the timestamp of the charging service invocation by the NF consumer</w:t>
            </w:r>
          </w:p>
        </w:tc>
      </w:tr>
      <w:tr w:rsidR="002D488F" w:rsidRPr="00424394" w14:paraId="30C8091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02FA012" w14:textId="77777777" w:rsidR="002D488F" w:rsidRPr="002F3ED2" w:rsidRDefault="002D488F" w:rsidP="0018288B">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6E1CC57A" w14:textId="77777777" w:rsidR="002D488F" w:rsidRPr="002F3ED2" w:rsidRDefault="002D488F" w:rsidP="0018288B">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0D0CBBC" w14:textId="77777777" w:rsidR="002D488F" w:rsidRDefault="002D488F" w:rsidP="0018288B">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524D339" w14:textId="77777777" w:rsidR="002D488F" w:rsidRPr="002F3ED2" w:rsidRDefault="002D488F" w:rsidP="0018288B">
            <w:pPr>
              <w:pStyle w:val="TAL"/>
            </w:pPr>
            <w:r>
              <w:rPr>
                <w:rFonts w:cs="Arial"/>
              </w:rPr>
              <w:t xml:space="preserve">This field contains the sequence number of the charging service invocation </w:t>
            </w:r>
            <w:r>
              <w:t>by the NF consumer in a charging session</w:t>
            </w:r>
            <w:r>
              <w:rPr>
                <w:rFonts w:cs="Arial"/>
              </w:rPr>
              <w:t>.</w:t>
            </w:r>
          </w:p>
        </w:tc>
      </w:tr>
      <w:tr w:rsidR="002D488F" w:rsidRPr="00424394" w14:paraId="7F05B59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510EFCE" w14:textId="77777777" w:rsidR="002D488F" w:rsidRPr="002F3ED2" w:rsidRDefault="002D488F" w:rsidP="0018288B">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5CC5367" w14:textId="77777777" w:rsidR="002D488F" w:rsidRPr="002F3ED2" w:rsidRDefault="002D488F" w:rsidP="0018288B">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AA87EA5" w14:textId="77777777" w:rsidR="002D488F" w:rsidRPr="00584DA8" w:rsidRDefault="002D488F" w:rsidP="0018288B">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6D0F4CE4" w14:textId="77777777" w:rsidR="002D488F" w:rsidRDefault="002D488F" w:rsidP="0018288B">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2D488F" w:rsidRPr="00424394" w14:paraId="2ECA312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9138DDD" w14:textId="77777777" w:rsidR="002D488F" w:rsidRPr="002F3ED2" w:rsidRDefault="002D488F" w:rsidP="0018288B">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1E361973" w14:textId="77777777" w:rsidR="002D488F" w:rsidRPr="002F3ED2" w:rsidRDefault="002D488F" w:rsidP="0018288B">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C7B132B" w14:textId="77777777" w:rsidR="002D488F" w:rsidRDefault="002D488F" w:rsidP="0018288B">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389B098D" w14:textId="77777777" w:rsidR="002D488F" w:rsidRDefault="002D488F" w:rsidP="0018288B">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2D488F" w:rsidRPr="00424394" w14:paraId="0907017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DCC7139" w14:textId="77777777" w:rsidR="002D488F" w:rsidRDefault="002D488F" w:rsidP="0018288B">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7205932" w14:textId="77777777" w:rsidR="002D488F" w:rsidRDefault="002D488F" w:rsidP="0018288B">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F0AA390" w14:textId="77777777" w:rsidR="002D488F" w:rsidRDefault="002D488F" w:rsidP="0018288B">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1631A155" w14:textId="77777777" w:rsidR="002D488F" w:rsidRDefault="002D488F" w:rsidP="0018288B">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2D488F" w:rsidRPr="00424394" w14:paraId="7742FB1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6CCEEB12" w14:textId="77777777" w:rsidR="002D488F" w:rsidRPr="002F3ED2" w:rsidRDefault="002D488F" w:rsidP="0018288B">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591CF305" w14:textId="77777777" w:rsidR="002D488F" w:rsidRPr="002F3ED2" w:rsidRDefault="002D488F" w:rsidP="0018288B">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6A3ECCB" w14:textId="77777777" w:rsidR="002D488F" w:rsidRDefault="002D488F" w:rsidP="0018288B">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19C009C1" w14:textId="77777777" w:rsidR="002D488F" w:rsidRPr="002F3ED2" w:rsidRDefault="002D488F" w:rsidP="0018288B">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1D17F3" w:rsidRPr="00424394" w14:paraId="32A16409" w14:textId="77777777" w:rsidTr="00B241FC">
        <w:trPr>
          <w:cantSplit/>
          <w:jc w:val="center"/>
          <w:ins w:id="9" w:author="Nokia - mga" w:date="2021-01-15T15:37:00Z"/>
        </w:trPr>
        <w:tc>
          <w:tcPr>
            <w:tcW w:w="2362" w:type="dxa"/>
            <w:tcBorders>
              <w:top w:val="single" w:sz="6" w:space="0" w:color="auto"/>
              <w:left w:val="single" w:sz="6" w:space="0" w:color="auto"/>
              <w:bottom w:val="single" w:sz="6" w:space="0" w:color="auto"/>
              <w:right w:val="single" w:sz="6" w:space="0" w:color="auto"/>
            </w:tcBorders>
          </w:tcPr>
          <w:p w14:paraId="4AFD70D6" w14:textId="35A124EB" w:rsidR="001D17F3" w:rsidRDefault="001D17F3" w:rsidP="001D17F3">
            <w:pPr>
              <w:pStyle w:val="TAL"/>
              <w:rPr>
                <w:ins w:id="10" w:author="Nokia - mga" w:date="2021-01-15T15:37:00Z"/>
              </w:rPr>
            </w:pPr>
            <w:ins w:id="11" w:author="Nokia - mga" w:date="2021-01-15T15:38:00Z">
              <w:r w:rsidRPr="00E32B51">
                <w:rPr>
                  <w:noProof/>
                </w:rPr>
                <w:t>Supported Features</w:t>
              </w:r>
            </w:ins>
          </w:p>
        </w:tc>
        <w:tc>
          <w:tcPr>
            <w:tcW w:w="1227" w:type="dxa"/>
            <w:tcBorders>
              <w:top w:val="single" w:sz="6" w:space="0" w:color="auto"/>
              <w:left w:val="single" w:sz="6" w:space="0" w:color="auto"/>
              <w:bottom w:val="single" w:sz="6" w:space="0" w:color="auto"/>
              <w:right w:val="single" w:sz="6" w:space="0" w:color="auto"/>
            </w:tcBorders>
          </w:tcPr>
          <w:p w14:paraId="77DE9236" w14:textId="02122C68" w:rsidR="001D17F3" w:rsidRPr="002F3ED2" w:rsidRDefault="001D17F3" w:rsidP="001D17F3">
            <w:pPr>
              <w:pStyle w:val="TAL"/>
              <w:jc w:val="center"/>
              <w:rPr>
                <w:ins w:id="12" w:author="Nokia - mga" w:date="2021-01-15T15:37:00Z"/>
                <w:szCs w:val="18"/>
                <w:lang w:bidi="ar-IQ"/>
              </w:rPr>
            </w:pPr>
            <w:ins w:id="13" w:author="Nokia - mga" w:date="2021-01-15T15:38: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09C24F8" w14:textId="0E3E4DE1" w:rsidR="001D17F3" w:rsidRDefault="001D17F3" w:rsidP="001D17F3">
            <w:pPr>
              <w:pStyle w:val="TAL"/>
              <w:jc w:val="center"/>
              <w:rPr>
                <w:ins w:id="14" w:author="Nokia - mga" w:date="2021-01-15T15:37:00Z"/>
                <w:lang w:val="fr-FR"/>
              </w:rPr>
            </w:pPr>
            <w:ins w:id="15" w:author="Nokia - mga" w:date="2021-01-15T15:38:00Z">
              <w:r>
                <w:rPr>
                  <w:szCs w:val="18"/>
                  <w:lang w:val="fr-FR" w:bidi="ar-IQ"/>
                </w:rPr>
                <w:t>-</w:t>
              </w:r>
            </w:ins>
          </w:p>
        </w:tc>
        <w:tc>
          <w:tcPr>
            <w:tcW w:w="4775" w:type="dxa"/>
            <w:tcBorders>
              <w:top w:val="single" w:sz="6" w:space="0" w:color="auto"/>
              <w:left w:val="single" w:sz="6" w:space="0" w:color="auto"/>
              <w:bottom w:val="single" w:sz="6" w:space="0" w:color="auto"/>
              <w:right w:val="single" w:sz="6" w:space="0" w:color="auto"/>
            </w:tcBorders>
          </w:tcPr>
          <w:p w14:paraId="7143019A" w14:textId="073E57C8" w:rsidR="001D17F3" w:rsidRDefault="001D17F3" w:rsidP="001D17F3">
            <w:pPr>
              <w:pStyle w:val="TAL"/>
              <w:rPr>
                <w:ins w:id="16" w:author="Nokia - mga" w:date="2021-01-15T15:37:00Z"/>
                <w:rFonts w:cs="Arial"/>
                <w:noProof/>
              </w:rPr>
            </w:pPr>
            <w:ins w:id="17" w:author="Nokia - mga" w:date="2021-01-15T15:38:00Z">
              <w:r w:rsidRPr="00E32B51">
                <w:rPr>
                  <w:lang w:val="en-IE"/>
                </w:rPr>
                <w:t>This field indicates the features supported by the NF consumer.</w:t>
              </w:r>
            </w:ins>
          </w:p>
        </w:tc>
      </w:tr>
      <w:tr w:rsidR="002D488F" w:rsidRPr="00424394" w14:paraId="7A39812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FA69FBA" w14:textId="77777777" w:rsidR="002D488F" w:rsidRDefault="002D488F" w:rsidP="0018288B">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164A99C9" w14:textId="77777777" w:rsidR="002D488F" w:rsidRPr="002F3ED2" w:rsidRDefault="002D488F" w:rsidP="0018288B">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6FA671F" w14:textId="77777777" w:rsidR="002D488F" w:rsidRDefault="002D488F" w:rsidP="0018288B">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0F52E575" w14:textId="77777777" w:rsidR="002D488F" w:rsidRDefault="002D488F" w:rsidP="0018288B">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2D488F" w:rsidRPr="00362DF1" w14:paraId="14E8CB6A"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B1BE812" w14:textId="77777777" w:rsidR="002D488F" w:rsidRPr="000C14A6" w:rsidRDefault="002D488F" w:rsidP="0018288B">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8A2B19C" w14:textId="77777777" w:rsidR="002D488F" w:rsidRPr="000C14A6" w:rsidRDefault="002D488F" w:rsidP="0018288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4849AEB" w14:textId="77777777" w:rsidR="002D488F" w:rsidRDefault="002D488F" w:rsidP="0018288B">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E37FCC5" w14:textId="77777777" w:rsidR="002D488F" w:rsidRPr="000C14A6" w:rsidRDefault="002D488F" w:rsidP="0018288B">
            <w:pPr>
              <w:pStyle w:val="TAL"/>
              <w:rPr>
                <w:lang w:eastAsia="zh-CN" w:bidi="ar-IQ"/>
              </w:rPr>
            </w:pPr>
            <w:r>
              <w:t>This field identifies the event(s) triggering the request and is common to all Multiple Unit Usage occurrences.</w:t>
            </w:r>
          </w:p>
        </w:tc>
      </w:tr>
      <w:tr w:rsidR="002D488F" w:rsidRPr="00424394" w14:paraId="6BFF8B1B"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D05DAD" w14:textId="77777777" w:rsidR="002D488F" w:rsidRPr="002F3ED2" w:rsidRDefault="002D488F" w:rsidP="0018288B">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1A68A37" w14:textId="77777777" w:rsidR="002D488F" w:rsidRPr="002F3ED2" w:rsidRDefault="002D488F" w:rsidP="0018288B">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D114E0D" w14:textId="77777777" w:rsidR="002D488F" w:rsidRDefault="002D488F" w:rsidP="0018288B">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3BEC1C1E" w14:textId="77777777" w:rsidR="002D488F" w:rsidRPr="002F3ED2" w:rsidRDefault="002D488F" w:rsidP="0018288B">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2D488F" w:rsidRPr="00362DF1" w14:paraId="411B2B4D"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5886D57" w14:textId="77777777" w:rsidR="002D488F" w:rsidRPr="0081445A" w:rsidRDefault="002D488F" w:rsidP="0018288B">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DD7770D" w14:textId="77777777" w:rsidR="002D488F" w:rsidRPr="009160E5" w:rsidRDefault="002D488F" w:rsidP="0018288B">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6DFEFC65" w14:textId="77777777" w:rsidR="002D488F" w:rsidRDefault="002D488F" w:rsidP="0018288B">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A25A440" w14:textId="77777777" w:rsidR="002D488F" w:rsidRPr="005D12DE" w:rsidRDefault="002D488F" w:rsidP="0018288B">
            <w:pPr>
              <w:pStyle w:val="TAL"/>
            </w:pPr>
            <w:r>
              <w:t>This field holds the identifier of a rating group.</w:t>
            </w:r>
          </w:p>
        </w:tc>
      </w:tr>
      <w:tr w:rsidR="002D488F" w:rsidRPr="00362DF1" w14:paraId="0377D99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A591312" w14:textId="77777777" w:rsidR="002D488F" w:rsidRPr="0081445A" w:rsidRDefault="002D488F" w:rsidP="0018288B">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563D7B2B" w14:textId="77777777" w:rsidR="002D488F" w:rsidRPr="009160E5" w:rsidRDefault="002D488F" w:rsidP="0018288B">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FAB1477" w14:textId="77777777" w:rsidR="002D488F" w:rsidRDefault="002D488F" w:rsidP="0018288B">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313CC5AA" w14:textId="77777777" w:rsidR="002D488F" w:rsidRPr="005D12DE" w:rsidRDefault="002D488F" w:rsidP="0018288B">
            <w:pPr>
              <w:pStyle w:val="TAL"/>
            </w:pPr>
            <w:r>
              <w:rPr>
                <w:rFonts w:eastAsia="MS Mincho"/>
              </w:rPr>
              <w:t>This field indicates, if included, that quota management is required. It may additionally contain the amount of requested service units for a particular category.</w:t>
            </w:r>
          </w:p>
        </w:tc>
      </w:tr>
      <w:tr w:rsidR="002D488F" w:rsidRPr="00362DF1" w14:paraId="4580876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27E30644" w14:textId="77777777" w:rsidR="002D488F" w:rsidRPr="0081445A" w:rsidRDefault="002D488F" w:rsidP="0018288B">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B743013"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52CC8"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B73D35E" w14:textId="77777777" w:rsidR="002D488F" w:rsidRDefault="002D488F" w:rsidP="0018288B">
            <w:pPr>
              <w:pStyle w:val="TAL"/>
              <w:rPr>
                <w:rFonts w:eastAsia="MS Mincho"/>
              </w:rPr>
            </w:pPr>
            <w:r>
              <w:t>This field holds the amount of requested time.</w:t>
            </w:r>
          </w:p>
        </w:tc>
      </w:tr>
      <w:tr w:rsidR="002D488F" w:rsidRPr="00362DF1" w14:paraId="1C6F9695"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6ED7547B" w14:textId="77777777" w:rsidR="002D488F" w:rsidRPr="0081445A" w:rsidRDefault="002D488F" w:rsidP="0018288B">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5D0D942"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2BAC71"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E83415E" w14:textId="77777777" w:rsidR="002D488F" w:rsidRDefault="002D488F" w:rsidP="0018288B">
            <w:pPr>
              <w:pStyle w:val="TAL"/>
              <w:rPr>
                <w:rFonts w:eastAsia="MS Mincho"/>
              </w:rPr>
            </w:pPr>
            <w:r>
              <w:t>This field holds the amount of requested volume in both uplink and downlink directions.</w:t>
            </w:r>
          </w:p>
        </w:tc>
      </w:tr>
      <w:tr w:rsidR="002D488F" w:rsidRPr="00362DF1" w14:paraId="4E892524"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FF08706" w14:textId="77777777" w:rsidR="002D488F" w:rsidRPr="0081445A" w:rsidRDefault="002D488F" w:rsidP="0018288B">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978FA86"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2FBE92"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FAEC359" w14:textId="77777777" w:rsidR="002D488F" w:rsidRDefault="002D488F" w:rsidP="0018288B">
            <w:pPr>
              <w:pStyle w:val="TAL"/>
              <w:rPr>
                <w:rFonts w:eastAsia="MS Mincho"/>
              </w:rPr>
            </w:pPr>
            <w:r>
              <w:t>This field holds the amount of requested volume in uplink direction.</w:t>
            </w:r>
          </w:p>
        </w:tc>
      </w:tr>
      <w:tr w:rsidR="002D488F" w:rsidRPr="00362DF1" w14:paraId="4D72DD35"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E62C0EC" w14:textId="77777777" w:rsidR="002D488F" w:rsidRPr="0081445A" w:rsidRDefault="002D488F" w:rsidP="0018288B">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D901EB0"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F610A5"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6E94116" w14:textId="77777777" w:rsidR="002D488F" w:rsidRDefault="002D488F" w:rsidP="0018288B">
            <w:pPr>
              <w:pStyle w:val="TAL"/>
              <w:rPr>
                <w:rFonts w:eastAsia="MS Mincho"/>
              </w:rPr>
            </w:pPr>
            <w:r>
              <w:t>This field holds the amount of requested volume in downlink direction.</w:t>
            </w:r>
          </w:p>
        </w:tc>
      </w:tr>
      <w:tr w:rsidR="002D488F" w:rsidRPr="00362DF1" w14:paraId="6610BF4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4A9D0987" w14:textId="77777777" w:rsidR="002D488F" w:rsidRPr="0081445A" w:rsidRDefault="002D488F" w:rsidP="0018288B">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058360A1"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C1EB923"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1B1337A" w14:textId="77777777" w:rsidR="002D488F" w:rsidRDefault="002D488F" w:rsidP="0018288B">
            <w:pPr>
              <w:pStyle w:val="TAL"/>
              <w:rPr>
                <w:rFonts w:eastAsia="MS Mincho"/>
              </w:rPr>
            </w:pPr>
            <w:r>
              <w:t>This field holds the amount of requested service specific units.</w:t>
            </w:r>
          </w:p>
        </w:tc>
      </w:tr>
      <w:tr w:rsidR="002D488F" w:rsidRPr="00362DF1" w14:paraId="67B7C58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86556B" w14:textId="77777777" w:rsidR="002D488F" w:rsidRPr="00CB2621" w:rsidRDefault="002D488F" w:rsidP="0018288B">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5B87A8CF" w14:textId="77777777" w:rsidR="002D488F" w:rsidRPr="009160E5" w:rsidRDefault="002D488F" w:rsidP="0018288B">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E63FD37" w14:textId="77777777" w:rsidR="002D488F" w:rsidRDefault="002D488F" w:rsidP="0018288B">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5CF61606" w14:textId="77777777" w:rsidR="002D488F" w:rsidRPr="0081445A" w:rsidRDefault="002D488F" w:rsidP="0018288B">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2D488F" w:rsidRPr="00362DF1" w14:paraId="065AAE4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0210A8F" w14:textId="77777777" w:rsidR="002D488F" w:rsidRPr="0081445A" w:rsidRDefault="002D488F" w:rsidP="0018288B">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5E9ECCDD" w14:textId="77777777" w:rsidR="002D488F" w:rsidRPr="009160E5" w:rsidRDefault="002D488F" w:rsidP="0018288B">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D262DFA"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CBE94AF" w14:textId="77777777" w:rsidR="002D488F" w:rsidRDefault="002D488F" w:rsidP="0018288B">
            <w:pPr>
              <w:pStyle w:val="TAL"/>
              <w:rPr>
                <w:rFonts w:eastAsia="MS Mincho"/>
                <w:noProof/>
              </w:rPr>
            </w:pPr>
            <w:r>
              <w:t>This field holds the Service Identifier.</w:t>
            </w:r>
          </w:p>
        </w:tc>
      </w:tr>
      <w:tr w:rsidR="002D488F" w:rsidRPr="00362DF1" w14:paraId="0665BE8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FDCB62E" w14:textId="77777777" w:rsidR="002D488F" w:rsidRPr="0081445A" w:rsidRDefault="002D488F" w:rsidP="0018288B">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3145DB21" w14:textId="77777777" w:rsidR="002D488F" w:rsidRPr="009160E5" w:rsidRDefault="002D488F" w:rsidP="0018288B">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FF4415A"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7BF4A9" w14:textId="77777777" w:rsidR="002D488F" w:rsidRDefault="002D488F" w:rsidP="0018288B">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2D488F" w:rsidRPr="00362DF1" w14:paraId="4E3162F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84A1CCE" w14:textId="77777777" w:rsidR="002D488F" w:rsidRPr="0081445A" w:rsidRDefault="002D488F" w:rsidP="0018288B">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1E3FB852" w14:textId="77777777" w:rsidR="002D488F" w:rsidRPr="009160E5" w:rsidRDefault="002D488F" w:rsidP="0018288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8EDF15" w14:textId="77777777" w:rsidR="002D488F" w:rsidRDefault="002D488F" w:rsidP="0018288B">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3D10F26F" w14:textId="77777777" w:rsidR="002D488F" w:rsidRPr="0081445A" w:rsidRDefault="002D488F" w:rsidP="0018288B">
            <w:pPr>
              <w:pStyle w:val="TAL"/>
              <w:rPr>
                <w:lang w:bidi="ar-IQ"/>
              </w:rPr>
            </w:pPr>
            <w:r>
              <w:t>This field holds reason for charging information reporting or closing</w:t>
            </w:r>
            <w:r>
              <w:rPr>
                <w:lang w:eastAsia="zh-CN"/>
              </w:rPr>
              <w:t xml:space="preserve"> for the used unit container</w:t>
            </w:r>
            <w:r>
              <w:t>.</w:t>
            </w:r>
          </w:p>
        </w:tc>
      </w:tr>
      <w:tr w:rsidR="002D488F" w:rsidRPr="00362DF1" w14:paraId="797D24E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7AD907D" w14:textId="77777777" w:rsidR="002D488F" w:rsidRPr="0081445A" w:rsidRDefault="002D488F" w:rsidP="0018288B">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88CFC8D" w14:textId="77777777" w:rsidR="002D488F" w:rsidRPr="0081445A" w:rsidRDefault="002D488F" w:rsidP="0018288B">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3C191B4"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3FF7020" w14:textId="77777777" w:rsidR="002D488F" w:rsidRDefault="002D488F" w:rsidP="0018288B">
            <w:pPr>
              <w:pStyle w:val="TAL"/>
            </w:pPr>
            <w:r>
              <w:t>This field holds the timestamp of the trigger.</w:t>
            </w:r>
          </w:p>
        </w:tc>
      </w:tr>
      <w:tr w:rsidR="002D488F" w:rsidRPr="00362DF1" w14:paraId="72C8BD34"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0FDDBB4" w14:textId="77777777" w:rsidR="002D488F" w:rsidRPr="0081445A" w:rsidRDefault="002D488F" w:rsidP="0018288B">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5E2794F"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C549B46"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4D5A285" w14:textId="77777777" w:rsidR="002D488F" w:rsidRDefault="002D488F" w:rsidP="0018288B">
            <w:pPr>
              <w:pStyle w:val="TAL"/>
            </w:pPr>
            <w:r>
              <w:t>This field holds the amount of used time.</w:t>
            </w:r>
          </w:p>
        </w:tc>
      </w:tr>
      <w:tr w:rsidR="002D488F" w:rsidRPr="00362DF1" w14:paraId="72E01D7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A0F5B85" w14:textId="77777777" w:rsidR="002D488F" w:rsidRPr="0081445A" w:rsidRDefault="002D488F" w:rsidP="0018288B">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36B8E2"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5F9F74"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F74E773" w14:textId="77777777" w:rsidR="002D488F" w:rsidRDefault="002D488F" w:rsidP="0018288B">
            <w:pPr>
              <w:pStyle w:val="TAL"/>
            </w:pPr>
            <w:r>
              <w:t>This field holds the amount of used volume in both uplink and downlink directions.</w:t>
            </w:r>
          </w:p>
        </w:tc>
      </w:tr>
      <w:tr w:rsidR="002D488F" w:rsidRPr="00362DF1" w14:paraId="1E4D054F"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AD73BAB" w14:textId="77777777" w:rsidR="002D488F" w:rsidRPr="0081445A" w:rsidRDefault="002D488F" w:rsidP="0018288B">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E18D614"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9D997A1"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B9AD794" w14:textId="77777777" w:rsidR="002D488F" w:rsidRDefault="002D488F" w:rsidP="0018288B">
            <w:pPr>
              <w:pStyle w:val="TAL"/>
            </w:pPr>
            <w:r>
              <w:t>This field holds the amount of used volume in uplink direction.</w:t>
            </w:r>
          </w:p>
        </w:tc>
      </w:tr>
      <w:tr w:rsidR="002D488F" w:rsidRPr="00362DF1" w14:paraId="5C5B820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BD1788D" w14:textId="77777777" w:rsidR="002D488F" w:rsidRPr="0081445A" w:rsidRDefault="002D488F" w:rsidP="0018288B">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E0A6C52"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0EA8158"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F70FB09" w14:textId="77777777" w:rsidR="002D488F" w:rsidRDefault="002D488F" w:rsidP="0018288B">
            <w:pPr>
              <w:pStyle w:val="TAL"/>
            </w:pPr>
            <w:r>
              <w:t>This field holds the amount of used volume in downlink direction.</w:t>
            </w:r>
          </w:p>
        </w:tc>
      </w:tr>
      <w:tr w:rsidR="002D488F" w:rsidRPr="00362DF1" w14:paraId="45D6867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3D9826D4" w14:textId="77777777" w:rsidR="002D488F" w:rsidRPr="0081445A" w:rsidRDefault="002D488F" w:rsidP="0018288B">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1165628" w14:textId="77777777" w:rsidR="002D488F" w:rsidRPr="0081445A" w:rsidRDefault="002D488F" w:rsidP="0018288B">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F3E66B"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7DB5EF4" w14:textId="77777777" w:rsidR="002D488F" w:rsidRDefault="002D488F" w:rsidP="0018288B">
            <w:pPr>
              <w:pStyle w:val="TAL"/>
            </w:pPr>
            <w:r>
              <w:t>This field holds the amount of used service specific units.</w:t>
            </w:r>
          </w:p>
        </w:tc>
      </w:tr>
      <w:tr w:rsidR="002D488F" w:rsidRPr="00362DF1" w14:paraId="202D057D"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1F061AF" w14:textId="77777777" w:rsidR="002D488F" w:rsidRPr="0081445A" w:rsidRDefault="002D488F" w:rsidP="0018288B">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DE05F1A"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3AD2AD4"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55104AB" w14:textId="77777777" w:rsidR="002D488F" w:rsidRDefault="002D488F" w:rsidP="0018288B">
            <w:pPr>
              <w:pStyle w:val="TAL"/>
            </w:pPr>
            <w:r>
              <w:t xml:space="preserve">This field holds the timestamps of the event reported in the Service Specific Units, if the reported units are event based. </w:t>
            </w:r>
          </w:p>
        </w:tc>
      </w:tr>
      <w:tr w:rsidR="002D488F" w:rsidRPr="00362DF1" w14:paraId="149D644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A385F6D" w14:textId="77777777" w:rsidR="002D488F" w:rsidRPr="0081445A" w:rsidRDefault="002D488F" w:rsidP="0018288B">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5FB1E2B0" w14:textId="77777777" w:rsidR="002D488F" w:rsidRPr="0081445A" w:rsidRDefault="002D488F" w:rsidP="0018288B">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46527126" w14:textId="77777777" w:rsidR="002D488F" w:rsidRDefault="002D488F" w:rsidP="0018288B">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63CB9844" w14:textId="77777777" w:rsidR="002D488F" w:rsidRDefault="002D488F" w:rsidP="0018288B">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51C25F8" w14:textId="77777777" w:rsidR="002D488F" w:rsidRDefault="002D488F" w:rsidP="002D488F"/>
    <w:p w14:paraId="53E98DCF" w14:textId="77777777" w:rsidR="002D488F" w:rsidRDefault="002D488F" w:rsidP="002D488F"/>
    <w:p w14:paraId="41F21BA3" w14:textId="77777777" w:rsidR="002D488F" w:rsidRDefault="002D488F" w:rsidP="002D488F">
      <w:r>
        <w:t xml:space="preserve">Table 7.2 describes the data structure which is common to operations in response semantics. </w:t>
      </w:r>
    </w:p>
    <w:p w14:paraId="001B031A" w14:textId="77777777" w:rsidR="002D488F" w:rsidRPr="00DE656E" w:rsidRDefault="002D488F" w:rsidP="002D488F">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2D488F" w:rsidRPr="00424394" w14:paraId="2363CF78" w14:textId="77777777" w:rsidTr="00BA4749">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2752A97B" w14:textId="77777777" w:rsidR="002D488F" w:rsidRPr="00424394" w:rsidRDefault="002D488F" w:rsidP="0018288B">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293C8D88" w14:textId="77777777" w:rsidR="002D488F" w:rsidRDefault="002D488F"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130E64F7"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2A4400F1" w14:textId="77777777" w:rsidR="002D488F" w:rsidRPr="00424394" w:rsidRDefault="002D488F"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DE4F3A6"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2D488F" w14:paraId="3D19C929"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471AEFDB" w14:textId="77777777" w:rsidR="002D488F" w:rsidRDefault="002D488F" w:rsidP="0018288B">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F70866A"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AE172E3" w14:textId="77777777" w:rsidR="002D488F" w:rsidRDefault="002D488F" w:rsidP="0018288B">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6015B56" w14:textId="77777777" w:rsidR="002D488F" w:rsidRDefault="002D488F" w:rsidP="0018288B">
            <w:pPr>
              <w:pStyle w:val="TAL"/>
            </w:pPr>
            <w:r>
              <w:rPr>
                <w:rFonts w:cs="Arial"/>
              </w:rPr>
              <w:t xml:space="preserve">This field identifies the </w:t>
            </w:r>
            <w:r>
              <w:rPr>
                <w:rFonts w:cs="Arial"/>
                <w:noProof/>
              </w:rPr>
              <w:t>charging</w:t>
            </w:r>
            <w:r>
              <w:rPr>
                <w:rFonts w:cs="Arial"/>
              </w:rPr>
              <w:t xml:space="preserve"> session.</w:t>
            </w:r>
          </w:p>
        </w:tc>
      </w:tr>
      <w:tr w:rsidR="002D488F" w14:paraId="63CF1F18"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2146F859" w14:textId="77777777" w:rsidR="002D488F" w:rsidRDefault="002D488F" w:rsidP="0018288B">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3AB228A0" w14:textId="77777777" w:rsidR="002D488F" w:rsidRDefault="002D488F" w:rsidP="0018288B">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FCD681A" w14:textId="77777777" w:rsidR="002D488F" w:rsidRDefault="002D488F" w:rsidP="0018288B">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661F8F73" w14:textId="77777777" w:rsidR="002D488F" w:rsidRDefault="002D488F" w:rsidP="0018288B">
            <w:pPr>
              <w:pStyle w:val="TAL"/>
              <w:keepNext w:val="0"/>
              <w:keepLines w:val="0"/>
              <w:rPr>
                <w:rFonts w:cs="Arial"/>
              </w:rPr>
            </w:pPr>
            <w:r>
              <w:t>This field holds</w:t>
            </w:r>
            <w:r>
              <w:rPr>
                <w:lang w:bidi="ar-IQ"/>
              </w:rPr>
              <w:t xml:space="preserve"> </w:t>
            </w:r>
            <w:r>
              <w:t>the timestamp of the charging service response from the CHF.</w:t>
            </w:r>
          </w:p>
        </w:tc>
      </w:tr>
      <w:tr w:rsidR="002D488F" w14:paraId="1F955F36"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BE8C046" w14:textId="77777777" w:rsidR="002D488F" w:rsidRDefault="002D488F" w:rsidP="0018288B">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B250E21"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79BD384"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600E4C63" w14:textId="77777777" w:rsidR="002D488F" w:rsidRDefault="002D488F" w:rsidP="0018288B">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2D488F" w14:paraId="51B826FC" w14:textId="77777777" w:rsidTr="00BA4749">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40726E03" w14:textId="77777777" w:rsidR="002D488F" w:rsidRDefault="002D488F" w:rsidP="0018288B">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00F3494D"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04FCB25"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6030F872" w14:textId="77777777" w:rsidR="002D488F" w:rsidRDefault="002D488F" w:rsidP="0018288B">
            <w:pPr>
              <w:pStyle w:val="TAL"/>
              <w:keepNext w:val="0"/>
              <w:keepLines w:val="0"/>
              <w:rPr>
                <w:rFonts w:cs="Arial"/>
              </w:rPr>
            </w:pPr>
            <w:r>
              <w:rPr>
                <w:rFonts w:cs="Arial"/>
              </w:rPr>
              <w:t>This field contains the result code in case of failure.</w:t>
            </w:r>
          </w:p>
        </w:tc>
      </w:tr>
      <w:tr w:rsidR="002D488F" w14:paraId="61BE427B"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20BC738E" w14:textId="77777777" w:rsidR="002D488F" w:rsidRDefault="002D488F" w:rsidP="0018288B">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8A9D889"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6E50AB0"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BD7D2C9" w14:textId="77777777" w:rsidR="002D488F" w:rsidRDefault="002D488F" w:rsidP="0018288B">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2D488F" w14:paraId="77221C24"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5B09643D" w14:textId="77777777" w:rsidR="002D488F" w:rsidRDefault="002D488F" w:rsidP="0018288B">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12576628"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DF6D8E2"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1EB3376" w14:textId="77777777" w:rsidR="002D488F" w:rsidRDefault="002D488F" w:rsidP="0018288B">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2D488F" w14:paraId="2E0937EF"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729E8EF4" w14:textId="77777777" w:rsidR="002D488F" w:rsidRDefault="002D488F" w:rsidP="0018288B">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7DF2CD6" w14:textId="77777777" w:rsidR="002D488F" w:rsidRDefault="002D488F" w:rsidP="0018288B">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57C7F3DE" w14:textId="77777777" w:rsidR="002D488F" w:rsidRDefault="002D488F" w:rsidP="0018288B">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2CE37B98" w14:textId="77777777" w:rsidR="002D488F" w:rsidRDefault="002D488F" w:rsidP="0018288B">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2D488F" w14:paraId="7B57EF04"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32B38AC4" w14:textId="77777777" w:rsidR="002D488F" w:rsidRDefault="002D488F" w:rsidP="0018288B">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CDF4ADC" w14:textId="77777777" w:rsidR="002D488F" w:rsidRDefault="002D488F" w:rsidP="0018288B">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D47A29B" w14:textId="77777777" w:rsidR="002D488F" w:rsidRDefault="002D488F" w:rsidP="0018288B">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1035CF21" w14:textId="77777777" w:rsidR="002D488F" w:rsidRDefault="002D488F" w:rsidP="0018288B">
            <w:pPr>
              <w:pStyle w:val="TAL"/>
              <w:rPr>
                <w:rFonts w:cs="Arial"/>
              </w:rPr>
            </w:pPr>
            <w:r>
              <w:rPr>
                <w:rFonts w:cs="Arial"/>
              </w:rPr>
              <w:t xml:space="preserve">This field indicates whether alternative CHF is supported for ongoing charging service failover handling by NF consumer. </w:t>
            </w:r>
          </w:p>
        </w:tc>
      </w:tr>
      <w:tr w:rsidR="00BA4749" w14:paraId="481F1D33"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199FBAF" w14:textId="6CD305E0" w:rsidR="00BA4749" w:rsidRDefault="00BA4749" w:rsidP="00BA4749">
            <w:pPr>
              <w:pStyle w:val="TAL"/>
              <w:rPr>
                <w:lang w:eastAsia="zh-CN" w:bidi="ar-IQ"/>
              </w:rPr>
            </w:pPr>
            <w:ins w:id="18" w:author="Nokia - mga" w:date="2021-01-15T15:38:00Z">
              <w:r w:rsidRPr="00E32B51">
                <w:rPr>
                  <w:noProof/>
                </w:rPr>
                <w:t>Supported Features</w:t>
              </w:r>
            </w:ins>
          </w:p>
        </w:tc>
        <w:tc>
          <w:tcPr>
            <w:tcW w:w="1076" w:type="dxa"/>
            <w:tcBorders>
              <w:top w:val="single" w:sz="6" w:space="0" w:color="auto"/>
              <w:left w:val="single" w:sz="6" w:space="0" w:color="auto"/>
              <w:bottom w:val="single" w:sz="6" w:space="0" w:color="auto"/>
              <w:right w:val="single" w:sz="6" w:space="0" w:color="auto"/>
            </w:tcBorders>
          </w:tcPr>
          <w:p w14:paraId="5B591528" w14:textId="769560ED" w:rsidR="00BA4749" w:rsidRDefault="00BA4749" w:rsidP="00BA4749">
            <w:pPr>
              <w:pStyle w:val="TAC"/>
              <w:keepNext w:val="0"/>
              <w:keepLines w:val="0"/>
              <w:rPr>
                <w:lang w:eastAsia="zh-CN"/>
              </w:rPr>
            </w:pPr>
            <w:ins w:id="19" w:author="Nokia - mga" w:date="2021-01-15T15:38:00Z">
              <w:r w:rsidRPr="0081445A">
                <w:rPr>
                  <w:lang w:eastAsia="zh-CN"/>
                </w:rPr>
                <w:t>O</w:t>
              </w:r>
              <w:r w:rsidRPr="0081445A">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038D7C4C" w14:textId="5BB45C5B" w:rsidR="00BA4749" w:rsidRDefault="00BA4749" w:rsidP="00BA4749">
            <w:pPr>
              <w:pStyle w:val="TAL"/>
              <w:jc w:val="center"/>
              <w:rPr>
                <w:lang w:val="fr-FR" w:eastAsia="zh-CN"/>
              </w:rPr>
            </w:pPr>
            <w:ins w:id="20" w:author="Nokia - mga" w:date="2021-01-15T15:38:00Z">
              <w:r>
                <w:rPr>
                  <w:szCs w:val="18"/>
                  <w:lang w:val="fr-FR" w:bidi="ar-IQ"/>
                </w:rPr>
                <w:t>-</w:t>
              </w:r>
            </w:ins>
          </w:p>
        </w:tc>
        <w:tc>
          <w:tcPr>
            <w:tcW w:w="4921" w:type="dxa"/>
            <w:tcBorders>
              <w:top w:val="single" w:sz="6" w:space="0" w:color="auto"/>
              <w:left w:val="single" w:sz="6" w:space="0" w:color="auto"/>
              <w:bottom w:val="single" w:sz="6" w:space="0" w:color="auto"/>
              <w:right w:val="single" w:sz="6" w:space="0" w:color="auto"/>
            </w:tcBorders>
          </w:tcPr>
          <w:p w14:paraId="65E61E23" w14:textId="4C24AA35" w:rsidR="00BA4749" w:rsidRPr="00BA4749" w:rsidRDefault="00BA4749" w:rsidP="00BA4749">
            <w:pPr>
              <w:pStyle w:val="TAL"/>
              <w:rPr>
                <w:szCs w:val="18"/>
                <w:lang w:val="en-US"/>
                <w:rPrChange w:id="21" w:author="Nokia - mga" w:date="2021-01-15T15:53:00Z">
                  <w:rPr>
                    <w:szCs w:val="18"/>
                  </w:rPr>
                </w:rPrChange>
              </w:rPr>
            </w:pPr>
            <w:ins w:id="22" w:author="Nokia - mga" w:date="2021-01-15T15:38:00Z">
              <w:r w:rsidRPr="00E32B51">
                <w:rPr>
                  <w:lang w:val="en-IE"/>
                </w:rPr>
                <w:t xml:space="preserve">This field indicates </w:t>
              </w:r>
            </w:ins>
            <w:ins w:id="23" w:author="Nokia - mga" w:date="2021-01-15T15:56:00Z">
              <w:r w:rsidR="0002406E">
                <w:rPr>
                  <w:lang w:val="en-IE"/>
                </w:rPr>
                <w:t>from</w:t>
              </w:r>
            </w:ins>
            <w:ins w:id="24" w:author="Nokia - mga" w:date="2021-01-15T15:54:00Z">
              <w:r>
                <w:rPr>
                  <w:lang w:val="en-IE"/>
                </w:rPr>
                <w:t xml:space="preserve"> </w:t>
              </w:r>
            </w:ins>
            <w:ins w:id="25" w:author="Nokia - mga" w:date="2021-01-15T15:58:00Z">
              <w:r w:rsidR="0002406E">
                <w:rPr>
                  <w:lang w:val="en-IE"/>
                </w:rPr>
                <w:t xml:space="preserve">the </w:t>
              </w:r>
            </w:ins>
            <w:ins w:id="26" w:author="Nokia - mga" w:date="2021-01-15T15:54:00Z">
              <w:r>
                <w:rPr>
                  <w:lang w:val="en-IE"/>
                </w:rPr>
                <w:t xml:space="preserve">supported features indicated by the </w:t>
              </w:r>
            </w:ins>
            <w:ins w:id="27" w:author="Nokia - mga" w:date="2021-01-15T15:55:00Z">
              <w:r>
                <w:rPr>
                  <w:lang w:val="en-IE"/>
                </w:rPr>
                <w:t>NF consumer</w:t>
              </w:r>
            </w:ins>
            <w:ins w:id="28" w:author="Nokia - mga" w:date="2021-01-15T15:58:00Z">
              <w:r w:rsidR="0002406E">
                <w:rPr>
                  <w:lang w:val="en-IE"/>
                </w:rPr>
                <w:t>, those</w:t>
              </w:r>
              <w:r w:rsidR="0002406E" w:rsidRPr="00E32B51">
                <w:rPr>
                  <w:lang w:val="en-IE"/>
                </w:rPr>
                <w:t xml:space="preserve"> supported by the </w:t>
              </w:r>
              <w:r w:rsidR="0002406E">
                <w:rPr>
                  <w:lang w:val="en-IE"/>
                </w:rPr>
                <w:t>CHF</w:t>
              </w:r>
            </w:ins>
            <w:ins w:id="29" w:author="Nokia - mga" w:date="2021-01-15T15:55:00Z">
              <w:r>
                <w:rPr>
                  <w:lang w:val="en-IE"/>
                </w:rPr>
                <w:t>.</w:t>
              </w:r>
            </w:ins>
          </w:p>
        </w:tc>
      </w:tr>
      <w:tr w:rsidR="002D488F" w14:paraId="7A58241A"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777957F9" w14:textId="77777777" w:rsidR="002D488F" w:rsidRDefault="002D488F" w:rsidP="0018288B">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0530DE7A" w14:textId="77777777" w:rsidR="002D488F" w:rsidRDefault="002D488F" w:rsidP="0018288B">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ED39AE7" w14:textId="77777777" w:rsidR="002D488F" w:rsidRDefault="002D488F" w:rsidP="0018288B">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56EA6CAE" w14:textId="77777777" w:rsidR="002D488F" w:rsidRDefault="002D488F" w:rsidP="0018288B">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2D488F" w14:paraId="689E01F4"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226DF1EF" w14:textId="77777777" w:rsidR="002D488F" w:rsidRDefault="002D488F" w:rsidP="0018288B">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EE7144B" w14:textId="77777777" w:rsidR="002D488F" w:rsidRDefault="002D488F" w:rsidP="0018288B">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2028379" w14:textId="77777777" w:rsidR="002D488F" w:rsidRDefault="002D488F" w:rsidP="0018288B">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257A871C" w14:textId="77777777" w:rsidR="002D488F" w:rsidRDefault="002D488F" w:rsidP="0018288B">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2D488F" w14:paraId="3F680613"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0BDE41B" w14:textId="77777777" w:rsidR="002D488F" w:rsidRDefault="002D488F" w:rsidP="0018288B">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5FE499F4" w14:textId="77777777" w:rsidR="002D488F" w:rsidRDefault="002D488F" w:rsidP="0018288B">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FF2FDAE" w14:textId="77777777" w:rsidR="002D488F" w:rsidRDefault="002D488F" w:rsidP="0018288B">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7FAE677" w14:textId="77777777" w:rsidR="002D488F" w:rsidRDefault="002D488F" w:rsidP="0018288B">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2D488F" w14:paraId="1CBDE158"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4BDCC24" w14:textId="77777777" w:rsidR="002D488F" w:rsidRDefault="002D488F" w:rsidP="0018288B">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04D2E42" w14:textId="77777777" w:rsidR="002D488F" w:rsidRDefault="002D488F" w:rsidP="0018288B">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3BF4881F" w14:textId="77777777" w:rsidR="002D488F" w:rsidRDefault="002D488F" w:rsidP="0018288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2F16E78D" w14:textId="77777777" w:rsidR="002D488F" w:rsidRDefault="002D488F" w:rsidP="0018288B">
            <w:pPr>
              <w:pStyle w:val="TAL"/>
            </w:pPr>
            <w:r>
              <w:t>The identifier of a rating group.</w:t>
            </w:r>
          </w:p>
        </w:tc>
      </w:tr>
      <w:tr w:rsidR="002D488F" w14:paraId="0BD61A96"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3B7AADA2" w14:textId="77777777" w:rsidR="002D488F" w:rsidRDefault="002D488F" w:rsidP="0018288B">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C63F052"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1077D23" w14:textId="77777777" w:rsidR="002D488F" w:rsidRDefault="002D488F"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7589197" w14:textId="77777777" w:rsidR="002D488F" w:rsidRDefault="002D488F" w:rsidP="0018288B">
            <w:pPr>
              <w:pStyle w:val="TAL"/>
            </w:pPr>
            <w:r>
              <w:t>This field holds the granted quota.</w:t>
            </w:r>
          </w:p>
        </w:tc>
      </w:tr>
      <w:tr w:rsidR="002D488F" w14:paraId="46DC900A"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2FC69FF8" w14:textId="77777777" w:rsidR="002D488F" w:rsidRDefault="002D488F" w:rsidP="0018288B">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1F3BEC3"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EEA3E98" w14:textId="77777777" w:rsidR="002D488F" w:rsidRDefault="002D488F" w:rsidP="0018288B">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B701B84" w14:textId="77777777" w:rsidR="002D488F" w:rsidRDefault="002D488F" w:rsidP="0018288B">
            <w:pPr>
              <w:pStyle w:val="TAL"/>
            </w:pPr>
            <w:r>
              <w:rPr>
                <w:rFonts w:cs="Arial"/>
                <w:szCs w:val="18"/>
                <w:lang w:eastAsia="zh-CN"/>
              </w:rPr>
              <w:t>This field contains the switch time when the tariff will be changed.</w:t>
            </w:r>
          </w:p>
        </w:tc>
      </w:tr>
      <w:tr w:rsidR="002D488F" w14:paraId="7DD550CB"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68E977E" w14:textId="77777777" w:rsidR="002D488F" w:rsidRDefault="002D488F" w:rsidP="0018288B">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775677AA"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B39AC1E" w14:textId="77777777" w:rsidR="002D488F" w:rsidRDefault="002D488F"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7E8CE25F" w14:textId="77777777" w:rsidR="002D488F" w:rsidRDefault="002D488F" w:rsidP="0018288B">
            <w:pPr>
              <w:pStyle w:val="TAL"/>
            </w:pPr>
            <w:r>
              <w:t>This field holds the amount of granted time.</w:t>
            </w:r>
          </w:p>
        </w:tc>
      </w:tr>
      <w:tr w:rsidR="002D488F" w14:paraId="08F1B510"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7B89665E" w14:textId="77777777" w:rsidR="002D488F" w:rsidRDefault="002D488F" w:rsidP="0018288B">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1291045"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F620519" w14:textId="77777777" w:rsidR="002D488F" w:rsidRDefault="002D488F" w:rsidP="0018288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E6A8EB5" w14:textId="77777777" w:rsidR="002D488F" w:rsidRDefault="002D488F" w:rsidP="0018288B">
            <w:pPr>
              <w:pStyle w:val="TAL"/>
            </w:pPr>
            <w:r>
              <w:t>This field holds the amount of granted volume in both uplink and downlink directions.</w:t>
            </w:r>
          </w:p>
        </w:tc>
      </w:tr>
      <w:tr w:rsidR="002D488F" w14:paraId="2A1D0950"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3BBBCB4E" w14:textId="77777777" w:rsidR="002D488F" w:rsidRDefault="002D488F" w:rsidP="0018288B">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E73346C"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4AED8D9" w14:textId="77777777" w:rsidR="002D488F" w:rsidRDefault="002D488F"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2C1A67F" w14:textId="77777777" w:rsidR="002D488F" w:rsidRDefault="002D488F" w:rsidP="0018288B">
            <w:pPr>
              <w:pStyle w:val="TAL"/>
            </w:pPr>
            <w:r>
              <w:t>This field holds the amount of granted volume in uplink direction.</w:t>
            </w:r>
          </w:p>
        </w:tc>
      </w:tr>
      <w:tr w:rsidR="002D488F" w14:paraId="716A1BB9"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36FB1E3A" w14:textId="77777777" w:rsidR="002D488F" w:rsidRDefault="002D488F" w:rsidP="0018288B">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5AC35A94"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376D2DC" w14:textId="77777777" w:rsidR="002D488F" w:rsidRDefault="002D488F" w:rsidP="0018288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083F566" w14:textId="77777777" w:rsidR="002D488F" w:rsidRDefault="002D488F" w:rsidP="0018288B">
            <w:pPr>
              <w:pStyle w:val="TAL"/>
            </w:pPr>
            <w:r>
              <w:t xml:space="preserve">This field holds the amount of granted volume in downlink direction. </w:t>
            </w:r>
          </w:p>
        </w:tc>
      </w:tr>
      <w:tr w:rsidR="002D488F" w14:paraId="09632F6A"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0EB687F7" w14:textId="77777777" w:rsidR="002D488F" w:rsidRDefault="002D488F" w:rsidP="0018288B">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B8AB6AC"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38E90D7" w14:textId="77777777" w:rsidR="002D488F" w:rsidRDefault="002D488F"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F577653" w14:textId="77777777" w:rsidR="002D488F" w:rsidRDefault="002D488F" w:rsidP="0018288B">
            <w:pPr>
              <w:pStyle w:val="TAL"/>
              <w:rPr>
                <w:rFonts w:cs="Arial"/>
                <w:szCs w:val="18"/>
                <w:lang w:eastAsia="zh-CN"/>
              </w:rPr>
            </w:pPr>
            <w:r>
              <w:t>This field holds the amount of granted requested service specific units.</w:t>
            </w:r>
          </w:p>
        </w:tc>
      </w:tr>
      <w:tr w:rsidR="002D488F" w14:paraId="18F811A2"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3D1EA04B" w14:textId="77777777" w:rsidR="002D488F" w:rsidRDefault="002D488F" w:rsidP="0018288B">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AF82C38"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DC54B6A" w14:textId="77777777" w:rsidR="002D488F" w:rsidRDefault="002D488F" w:rsidP="0018288B">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14EB1101" w14:textId="77777777" w:rsidR="002D488F" w:rsidRDefault="002D488F" w:rsidP="0018288B">
            <w:pPr>
              <w:pStyle w:val="TAL"/>
            </w:pPr>
            <w:r>
              <w:rPr>
                <w:szCs w:val="18"/>
              </w:rPr>
              <w:t>This field defines the time in order to limit the validity of the granted quota for a given category instance.</w:t>
            </w:r>
          </w:p>
        </w:tc>
      </w:tr>
      <w:tr w:rsidR="002D488F" w14:paraId="04EE3A78"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7FC92527" w14:textId="77777777" w:rsidR="002D488F" w:rsidRDefault="002D488F" w:rsidP="0018288B">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2A336F0"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A7F7313" w14:textId="77777777" w:rsidR="002D488F" w:rsidRDefault="002D488F" w:rsidP="0018288B">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766E6A3A" w14:textId="77777777" w:rsidR="002D488F" w:rsidRDefault="002D488F" w:rsidP="0018288B">
            <w:pPr>
              <w:pStyle w:val="TAL"/>
              <w:rPr>
                <w:szCs w:val="18"/>
              </w:rPr>
            </w:pPr>
            <w:r>
              <w:rPr>
                <w:szCs w:val="18"/>
              </w:rPr>
              <w:t>This field indicates the granted final units for the service.</w:t>
            </w:r>
          </w:p>
        </w:tc>
      </w:tr>
      <w:tr w:rsidR="002D488F" w14:paraId="2816C333"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4245C9C3" w14:textId="77777777" w:rsidR="002D488F" w:rsidRDefault="002D488F" w:rsidP="0018288B">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0A5A1236" w14:textId="77777777" w:rsidR="002D488F" w:rsidRDefault="002D488F" w:rsidP="0018288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C796953" w14:textId="77777777" w:rsidR="002D488F" w:rsidRDefault="002D488F" w:rsidP="0018288B">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18CA687A" w14:textId="77777777" w:rsidR="002D488F" w:rsidRDefault="002D488F" w:rsidP="0018288B">
            <w:pPr>
              <w:pStyle w:val="TAL"/>
              <w:rPr>
                <w:szCs w:val="18"/>
              </w:rPr>
            </w:pPr>
            <w:r>
              <w:rPr>
                <w:noProof/>
                <w:szCs w:val="18"/>
              </w:rPr>
              <w:t xml:space="preserve">This field </w:t>
            </w:r>
            <w:r>
              <w:rPr>
                <w:noProof/>
              </w:rPr>
              <w:t>indicates the threshold in seconds when the granted quota is time</w:t>
            </w:r>
          </w:p>
        </w:tc>
      </w:tr>
      <w:tr w:rsidR="002D488F" w14:paraId="4FAEF19D"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0C4B3BD2" w14:textId="77777777" w:rsidR="002D488F" w:rsidRDefault="002D488F" w:rsidP="0018288B">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D4294EC" w14:textId="77777777" w:rsidR="002D488F" w:rsidRDefault="002D488F" w:rsidP="0018288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E57ECF6" w14:textId="77777777" w:rsidR="002D488F" w:rsidRDefault="002D488F" w:rsidP="0018288B">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4E2A814B" w14:textId="77777777" w:rsidR="002D488F" w:rsidRDefault="002D488F" w:rsidP="0018288B">
            <w:pPr>
              <w:pStyle w:val="TAL"/>
              <w:rPr>
                <w:szCs w:val="18"/>
              </w:rPr>
            </w:pPr>
            <w:r>
              <w:rPr>
                <w:noProof/>
                <w:szCs w:val="18"/>
              </w:rPr>
              <w:t xml:space="preserve">This field </w:t>
            </w:r>
            <w:r>
              <w:rPr>
                <w:noProof/>
              </w:rPr>
              <w:t>indicates the threshold in octets when the granted quota is volume</w:t>
            </w:r>
          </w:p>
        </w:tc>
      </w:tr>
      <w:tr w:rsidR="002D488F" w14:paraId="45597576"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0577E5F0" w14:textId="77777777" w:rsidR="002D488F" w:rsidRDefault="002D488F" w:rsidP="0018288B">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3BCC9C1" w14:textId="77777777" w:rsidR="002D488F" w:rsidRDefault="002D488F" w:rsidP="0018288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5C94D956" w14:textId="77777777" w:rsidR="002D488F" w:rsidRDefault="002D488F" w:rsidP="0018288B">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562AB7B" w14:textId="77777777" w:rsidR="002D488F" w:rsidRDefault="002D488F" w:rsidP="0018288B">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2D488F" w14:paraId="3687D0A8"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3FBF94D" w14:textId="77777777" w:rsidR="002D488F" w:rsidRDefault="002D488F" w:rsidP="0018288B">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497B2C0"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AB136EF" w14:textId="77777777" w:rsidR="002D488F" w:rsidRDefault="002D488F"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4B9537BB" w14:textId="77777777" w:rsidR="002D488F" w:rsidRDefault="002D488F" w:rsidP="0018288B">
            <w:pPr>
              <w:pStyle w:val="TAL"/>
              <w:rPr>
                <w:szCs w:val="18"/>
              </w:rPr>
            </w:pPr>
            <w:r>
              <w:t>This field holds</w:t>
            </w:r>
            <w:r>
              <w:rPr>
                <w:noProof/>
              </w:rPr>
              <w:t xml:space="preserve"> the quota holding time in seconds.</w:t>
            </w:r>
          </w:p>
        </w:tc>
      </w:tr>
      <w:tr w:rsidR="002D488F" w14:paraId="68719DF0" w14:textId="77777777" w:rsidTr="00BA4749">
        <w:trPr>
          <w:cantSplit/>
          <w:jc w:val="center"/>
        </w:trPr>
        <w:tc>
          <w:tcPr>
            <w:tcW w:w="2237" w:type="dxa"/>
            <w:tcBorders>
              <w:top w:val="single" w:sz="6" w:space="0" w:color="auto"/>
              <w:left w:val="single" w:sz="6" w:space="0" w:color="auto"/>
              <w:bottom w:val="single" w:sz="6" w:space="0" w:color="auto"/>
              <w:right w:val="single" w:sz="6" w:space="0" w:color="auto"/>
            </w:tcBorders>
          </w:tcPr>
          <w:p w14:paraId="135CA110" w14:textId="77777777" w:rsidR="002D488F" w:rsidRDefault="002D488F" w:rsidP="0018288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39BA918" w14:textId="77777777" w:rsidR="002D488F" w:rsidRDefault="002D488F"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5B2E618" w14:textId="77777777" w:rsidR="002D488F" w:rsidRDefault="002D488F" w:rsidP="0018288B">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1B320189" w14:textId="77777777" w:rsidR="002D488F" w:rsidRDefault="002D488F" w:rsidP="0018288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9C4F0BA" w14:textId="77777777" w:rsidR="002D488F" w:rsidRDefault="002D488F" w:rsidP="002D488F">
      <w:pPr>
        <w:pStyle w:val="TH"/>
        <w:rPr>
          <w:rFonts w:eastAsia="MS Mincho"/>
        </w:rPr>
      </w:pPr>
    </w:p>
    <w:p w14:paraId="43540907" w14:textId="77777777" w:rsidR="002D488F" w:rsidRDefault="002D488F" w:rsidP="002D488F">
      <w:pPr>
        <w:keepNext/>
      </w:pPr>
      <w:r>
        <w:t>The CTF NF consumer specific structures which are specified in the middle tier TSs, are defined as extensions of:</w:t>
      </w:r>
    </w:p>
    <w:p w14:paraId="09EB3C3F" w14:textId="77777777" w:rsidR="002D488F" w:rsidRDefault="002D488F" w:rsidP="002D488F">
      <w:pPr>
        <w:pStyle w:val="B1"/>
      </w:pPr>
      <w:r>
        <w:t>-</w:t>
      </w:r>
      <w:r>
        <w:tab/>
        <w:t>common part structure of Charging Data Request and Charging Data Response.</w:t>
      </w:r>
    </w:p>
    <w:p w14:paraId="2072E32D" w14:textId="77777777" w:rsidR="002D488F" w:rsidRDefault="002D488F" w:rsidP="002D488F">
      <w:pPr>
        <w:pStyle w:val="B1"/>
      </w:pPr>
      <w:r>
        <w:t>-</w:t>
      </w:r>
      <w:r>
        <w:tab/>
        <w:t>structure of Multiple Unit Usage.</w:t>
      </w:r>
    </w:p>
    <w:p w14:paraId="72820837" w14:textId="77777777" w:rsidR="002D488F" w:rsidRDefault="002D488F" w:rsidP="002D488F">
      <w:pPr>
        <w:pStyle w:val="B1"/>
      </w:pPr>
      <w:r>
        <w:t>-</w:t>
      </w:r>
      <w:r>
        <w:tab/>
        <w:t>structure of Multiple Unit Information.</w:t>
      </w:r>
    </w:p>
    <w:p w14:paraId="01822224" w14:textId="77777777" w:rsidR="002D488F" w:rsidRDefault="002D488F" w:rsidP="002D488F">
      <w:r>
        <w:lastRenderedPageBreak/>
        <w:t xml:space="preserve">Table 7.3 describes the data structure which is common to </w:t>
      </w:r>
      <w:r w:rsidRPr="00662A5B">
        <w:t>Charging Notify Request</w:t>
      </w:r>
      <w:r>
        <w:t xml:space="preserve">. </w:t>
      </w:r>
    </w:p>
    <w:p w14:paraId="786471CD" w14:textId="77777777" w:rsidR="002D488F" w:rsidRDefault="002D488F" w:rsidP="002D488F">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2D488F" w14:paraId="28E7ECA1"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06EC48D" w14:textId="77777777" w:rsidR="002D488F" w:rsidRDefault="002D488F"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773CFF" w14:textId="77777777" w:rsidR="002D488F" w:rsidRDefault="002D488F" w:rsidP="0018288B">
            <w:pPr>
              <w:pStyle w:val="TAH"/>
              <w:keepLines w:val="0"/>
              <w:rPr>
                <w:szCs w:val="18"/>
                <w:lang w:eastAsia="en-GB"/>
              </w:rPr>
            </w:pPr>
            <w:r>
              <w:rPr>
                <w:szCs w:val="18"/>
              </w:rPr>
              <w:t>Converged Charging</w:t>
            </w:r>
          </w:p>
          <w:p w14:paraId="1D6BF26F" w14:textId="77777777" w:rsidR="002D488F" w:rsidRDefault="002D488F"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1404019" w14:textId="77777777" w:rsidR="002D488F" w:rsidRDefault="002D488F" w:rsidP="0018288B">
            <w:pPr>
              <w:pStyle w:val="TAH"/>
              <w:keepLines w:val="0"/>
              <w:rPr>
                <w:lang w:eastAsia="en-GB"/>
              </w:rPr>
            </w:pPr>
            <w:r>
              <w:rPr>
                <w:lang w:eastAsia="en-GB"/>
              </w:rPr>
              <w:t>Description</w:t>
            </w:r>
          </w:p>
        </w:tc>
      </w:tr>
      <w:tr w:rsidR="002D488F" w14:paraId="50A09D6A"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646DA564" w14:textId="77777777" w:rsidR="002D488F" w:rsidRDefault="002D488F" w:rsidP="0018288B">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5D6EE36A" w14:textId="77777777" w:rsidR="002D488F" w:rsidRDefault="002D488F" w:rsidP="0018288B">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2173D8B" w14:textId="77777777" w:rsidR="002D488F" w:rsidRPr="00B72228" w:rsidRDefault="002D488F" w:rsidP="0018288B">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2D488F" w14:paraId="0ACE621D"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3CC3D3E3" w14:textId="77777777" w:rsidR="002D488F" w:rsidRDefault="002D488F" w:rsidP="0018288B">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FA476EB" w14:textId="77777777" w:rsidR="002D488F" w:rsidRDefault="002D488F" w:rsidP="0018288B">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372EBD7" w14:textId="77777777" w:rsidR="002D488F" w:rsidRDefault="002D488F" w:rsidP="0018288B">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2D488F" w14:paraId="30D63D50"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A969F32" w14:textId="77777777" w:rsidR="002D488F" w:rsidRDefault="002D488F" w:rsidP="0018288B">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F65FE87" w14:textId="77777777" w:rsidR="002D488F" w:rsidRDefault="002D488F"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6E2782E" w14:textId="77777777" w:rsidR="002D488F" w:rsidRDefault="002D488F" w:rsidP="0018288B">
            <w:pPr>
              <w:pStyle w:val="TAL"/>
              <w:rPr>
                <w:noProof/>
                <w:lang w:eastAsia="zh-CN"/>
              </w:rPr>
            </w:pPr>
            <w:r>
              <w:rPr>
                <w:noProof/>
                <w:szCs w:val="18"/>
              </w:rPr>
              <w:t xml:space="preserve">This field holds the details of </w:t>
            </w:r>
            <w:r>
              <w:rPr>
                <w:noProof/>
                <w:lang w:eastAsia="zh-CN"/>
              </w:rPr>
              <w:t>re-authorization.</w:t>
            </w:r>
          </w:p>
          <w:p w14:paraId="29294F5C" w14:textId="77777777" w:rsidR="002D488F" w:rsidRDefault="002D488F" w:rsidP="0018288B">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2D488F" w14:paraId="4EAD8A85"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5FAE514" w14:textId="77777777" w:rsidR="002D488F" w:rsidRDefault="002D488F" w:rsidP="0018288B">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53300E4" w14:textId="77777777" w:rsidR="002D488F" w:rsidRDefault="002D488F"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0B5EF64" w14:textId="77777777" w:rsidR="002D488F" w:rsidRDefault="002D488F" w:rsidP="0018288B">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2D488F" w14:paraId="6713A1E2"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72A7FD2F" w14:textId="77777777" w:rsidR="002D488F" w:rsidRPr="002B2431" w:rsidRDefault="002D488F" w:rsidP="0018288B">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1A8F15B" w14:textId="77777777" w:rsidR="002D488F" w:rsidRDefault="002D488F"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93FFE82" w14:textId="77777777" w:rsidR="002D488F" w:rsidRDefault="002D488F" w:rsidP="0018288B">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2D488F" w14:paraId="08864D3C"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77364113" w14:textId="77777777" w:rsidR="002D488F" w:rsidRDefault="002D488F" w:rsidP="0018288B">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76B7E45" w14:textId="77777777" w:rsidR="002D488F" w:rsidRDefault="002D488F" w:rsidP="0018288B">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1D80D62" w14:textId="77777777" w:rsidR="002D488F" w:rsidRDefault="002D488F" w:rsidP="0018288B">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34DA82D" w14:textId="77777777" w:rsidR="002D488F" w:rsidRPr="00A06DE9" w:rsidRDefault="002D488F" w:rsidP="002D488F">
      <w:pPr>
        <w:rPr>
          <w:rFonts w:eastAsia="MS Mincho"/>
        </w:rPr>
      </w:pPr>
    </w:p>
    <w:p w14:paraId="753994B8" w14:textId="77777777" w:rsidR="002D488F" w:rsidRDefault="002D488F" w:rsidP="002D488F">
      <w:r>
        <w:t xml:space="preserve">Table 7.4 describes the data structure which is common to Charging Notify Response. </w:t>
      </w:r>
    </w:p>
    <w:p w14:paraId="3D0B56E6" w14:textId="77777777" w:rsidR="002D488F" w:rsidRDefault="002D488F" w:rsidP="002D488F">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2D488F" w14:paraId="0426D50A"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711795D" w14:textId="77777777" w:rsidR="002D488F" w:rsidRDefault="002D488F"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69CD62" w14:textId="77777777" w:rsidR="002D488F" w:rsidRDefault="002D488F"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9F91853" w14:textId="77777777" w:rsidR="002D488F" w:rsidRDefault="002D488F" w:rsidP="0018288B">
            <w:pPr>
              <w:pStyle w:val="TAH"/>
              <w:keepLines w:val="0"/>
              <w:rPr>
                <w:lang w:eastAsia="en-GB"/>
              </w:rPr>
            </w:pPr>
            <w:r>
              <w:rPr>
                <w:lang w:eastAsia="en-GB"/>
              </w:rPr>
              <w:t>Description</w:t>
            </w:r>
          </w:p>
        </w:tc>
      </w:tr>
      <w:tr w:rsidR="002D488F" w14:paraId="3BC15BAB"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60C78C8A" w14:textId="77777777" w:rsidR="002D488F" w:rsidRDefault="002D488F" w:rsidP="0018288B">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26774E7" w14:textId="77777777" w:rsidR="002D488F" w:rsidRDefault="002D488F" w:rsidP="0018288B">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5FCBBE7" w14:textId="77777777" w:rsidR="002D488F" w:rsidRDefault="002D488F" w:rsidP="0018288B">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2D488F" w14:paraId="4DD4BE78"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3E6854B" w14:textId="77777777" w:rsidR="002D488F" w:rsidRDefault="002D488F" w:rsidP="0018288B">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D943D60" w14:textId="77777777" w:rsidR="002D488F" w:rsidRDefault="002D488F"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B036F60" w14:textId="77777777" w:rsidR="002D488F" w:rsidRDefault="002D488F" w:rsidP="0018288B">
            <w:pPr>
              <w:pStyle w:val="TAL"/>
              <w:rPr>
                <w:rFonts w:cs="Arial"/>
              </w:rPr>
            </w:pPr>
            <w:r>
              <w:rPr>
                <w:rFonts w:cs="Arial"/>
              </w:rPr>
              <w:t>This field contains the result code in case of failure.</w:t>
            </w:r>
          </w:p>
        </w:tc>
      </w:tr>
      <w:tr w:rsidR="002D488F" w14:paraId="566F4A5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759BE086" w14:textId="77777777" w:rsidR="002D488F" w:rsidRDefault="002D488F" w:rsidP="0018288B">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8017A33" w14:textId="77777777" w:rsidR="002D488F" w:rsidRDefault="002D488F"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B9EABD" w14:textId="77777777" w:rsidR="002D488F" w:rsidRDefault="002D488F" w:rsidP="0018288B">
            <w:pPr>
              <w:pStyle w:val="TAL"/>
              <w:rPr>
                <w:rFonts w:cs="Arial"/>
              </w:rPr>
            </w:pPr>
            <w:r>
              <w:rPr>
                <w:rFonts w:cs="Arial"/>
              </w:rPr>
              <w:t xml:space="preserve">This field </w:t>
            </w:r>
            <w:r>
              <w:t>holds</w:t>
            </w:r>
            <w:r>
              <w:rPr>
                <w:rFonts w:cs="Arial"/>
              </w:rPr>
              <w:t xml:space="preserve"> missing and/or unsupported parameter that caused the failure.</w:t>
            </w:r>
          </w:p>
        </w:tc>
      </w:tr>
    </w:tbl>
    <w:p w14:paraId="06850624" w14:textId="77777777" w:rsidR="002D488F" w:rsidRPr="00A06DE9" w:rsidRDefault="002D488F" w:rsidP="002D488F"/>
    <w:p w14:paraId="0CA2FFAA" w14:textId="77777777" w:rsidR="00E75F9C" w:rsidRPr="00A06DE9" w:rsidRDefault="00E75F9C" w:rsidP="007E0708">
      <w:pPr>
        <w:rPr>
          <w:lang w:eastAsia="zh-CN"/>
        </w:rPr>
      </w:pPr>
    </w:p>
    <w:p w14:paraId="21F304DC" w14:textId="215AA847" w:rsidR="00155E99" w:rsidRDefault="00155E99"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30" w:name="_Hlk53669813"/>
            <w:r>
              <w:rPr>
                <w:rFonts w:ascii="Arial" w:hAnsi="Arial" w:cs="Arial"/>
                <w:b/>
                <w:bCs/>
                <w:sz w:val="28"/>
                <w:szCs w:val="28"/>
                <w:lang w:val="en-US"/>
              </w:rPr>
              <w:t>End of changes</w:t>
            </w:r>
          </w:p>
        </w:tc>
      </w:tr>
      <w:bookmarkEnd w:id="30"/>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2406E"/>
    <w:rsid w:val="000A24ED"/>
    <w:rsid w:val="000A6394"/>
    <w:rsid w:val="000B7FED"/>
    <w:rsid w:val="000C038A"/>
    <w:rsid w:val="000C6598"/>
    <w:rsid w:val="000D1ACC"/>
    <w:rsid w:val="000D37D2"/>
    <w:rsid w:val="000D44B3"/>
    <w:rsid w:val="000E014D"/>
    <w:rsid w:val="00145D43"/>
    <w:rsid w:val="00145E8B"/>
    <w:rsid w:val="00155E99"/>
    <w:rsid w:val="00185983"/>
    <w:rsid w:val="00192C46"/>
    <w:rsid w:val="001A08B3"/>
    <w:rsid w:val="001A7B60"/>
    <w:rsid w:val="001B52F0"/>
    <w:rsid w:val="001B7A65"/>
    <w:rsid w:val="001D17F3"/>
    <w:rsid w:val="001D2849"/>
    <w:rsid w:val="001E41F3"/>
    <w:rsid w:val="002064C4"/>
    <w:rsid w:val="0026004D"/>
    <w:rsid w:val="002640DD"/>
    <w:rsid w:val="00270B82"/>
    <w:rsid w:val="00275D12"/>
    <w:rsid w:val="00284FEB"/>
    <w:rsid w:val="002860C4"/>
    <w:rsid w:val="002B5741"/>
    <w:rsid w:val="002D488F"/>
    <w:rsid w:val="002E472E"/>
    <w:rsid w:val="00305409"/>
    <w:rsid w:val="00320D34"/>
    <w:rsid w:val="0034108E"/>
    <w:rsid w:val="00347F73"/>
    <w:rsid w:val="003518A6"/>
    <w:rsid w:val="003609EF"/>
    <w:rsid w:val="0036231A"/>
    <w:rsid w:val="0036306F"/>
    <w:rsid w:val="00374DD4"/>
    <w:rsid w:val="00381ABD"/>
    <w:rsid w:val="003E1A36"/>
    <w:rsid w:val="004027E6"/>
    <w:rsid w:val="00410371"/>
    <w:rsid w:val="004242F1"/>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92342"/>
    <w:rsid w:val="007977A8"/>
    <w:rsid w:val="007B512A"/>
    <w:rsid w:val="007C2097"/>
    <w:rsid w:val="007D6A07"/>
    <w:rsid w:val="007E0708"/>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41FC"/>
    <w:rsid w:val="00B258BB"/>
    <w:rsid w:val="00B63D19"/>
    <w:rsid w:val="00B67B97"/>
    <w:rsid w:val="00B968C8"/>
    <w:rsid w:val="00BA21AE"/>
    <w:rsid w:val="00BA3EC5"/>
    <w:rsid w:val="00BA4749"/>
    <w:rsid w:val="00BA49C7"/>
    <w:rsid w:val="00BA51D9"/>
    <w:rsid w:val="00BB5DFC"/>
    <w:rsid w:val="00BD279D"/>
    <w:rsid w:val="00BD6BB8"/>
    <w:rsid w:val="00C66BA2"/>
    <w:rsid w:val="00C95985"/>
    <w:rsid w:val="00CB5A2D"/>
    <w:rsid w:val="00CC5026"/>
    <w:rsid w:val="00CC68D0"/>
    <w:rsid w:val="00CE59ED"/>
    <w:rsid w:val="00CE5EF4"/>
    <w:rsid w:val="00D03F9A"/>
    <w:rsid w:val="00D06D51"/>
    <w:rsid w:val="00D12115"/>
    <w:rsid w:val="00D24991"/>
    <w:rsid w:val="00D50255"/>
    <w:rsid w:val="00D66520"/>
    <w:rsid w:val="00DD0799"/>
    <w:rsid w:val="00DE34CF"/>
    <w:rsid w:val="00E13F3D"/>
    <w:rsid w:val="00E34898"/>
    <w:rsid w:val="00E75F9C"/>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2EB28-4075-404B-9466-5473A4213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1938</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2021-01-15T19:10:00Z</dcterms:created>
  <dcterms:modified xsi:type="dcterms:W3CDTF">2021-01-15T19:10:00Z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